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1087DE54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</w:t>
        </w:r>
        <w:del w:id="1" w:author="Huawei C First Monday" w:date="2022-05-16T10:24:00Z">
          <w:r w:rsidR="006649EC" w:rsidDel="00C6128E">
            <w:rPr>
              <w:rFonts w:cs="Arial"/>
              <w:b/>
              <w:bCs/>
              <w:sz w:val="24"/>
            </w:rPr>
            <w:delText>2</w:delText>
          </w:r>
        </w:del>
      </w:ins>
      <w:ins w:id="2" w:author="LN maj17" w:date="2022-05-17T11:45:00Z">
        <w:r w:rsidR="005B2FC8">
          <w:rPr>
            <w:rFonts w:cs="Arial"/>
            <w:b/>
            <w:bCs/>
            <w:sz w:val="24"/>
          </w:rPr>
          <w:t>6</w:t>
        </w:r>
      </w:ins>
      <w:ins w:id="3" w:author="Ryu, Jinsook" w:date="2022-05-16T14:10:00Z">
        <w:del w:id="4" w:author="LN maj17" w:date="2022-05-17T11:45:00Z">
          <w:r w:rsidR="00462B55" w:rsidDel="005B2FC8">
            <w:rPr>
              <w:rFonts w:cs="Arial"/>
              <w:b/>
              <w:bCs/>
              <w:sz w:val="24"/>
            </w:rPr>
            <w:delText>4</w:delText>
          </w:r>
        </w:del>
      </w:ins>
      <w:ins w:id="5" w:author="Huawei C First Monday" w:date="2022-05-16T10:24:00Z">
        <w:del w:id="6" w:author="Ryu, Jinsook" w:date="2022-05-16T14:10:00Z">
          <w:r w:rsidR="00C6128E" w:rsidDel="00462B55">
            <w:rPr>
              <w:rFonts w:cs="Arial"/>
              <w:b/>
              <w:bCs/>
              <w:sz w:val="24"/>
            </w:rPr>
            <w:delText>3</w:delText>
          </w:r>
        </w:del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proofErr w:type="spellStart"/>
      <w:r w:rsidRPr="00C27BCF">
        <w:rPr>
          <w:color w:val="000000" w:themeColor="text1"/>
          <w:lang w:val="it-IT"/>
        </w:rPr>
        <w:t>Contact</w:t>
      </w:r>
      <w:proofErr w:type="spellEnd"/>
      <w:r w:rsidRPr="00C27BCF">
        <w:rPr>
          <w:color w:val="000000" w:themeColor="text1"/>
          <w:lang w:val="it-IT"/>
        </w:rPr>
        <w:t xml:space="preserve">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7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DA478CE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enabling</w:t>
      </w:r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8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135D9F65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9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proofErr w:type="gramStart"/>
      <w:r w:rsidR="00BD5311">
        <w:t>e</w:t>
      </w:r>
      <w:r w:rsidR="00B802F6">
        <w:t>.</w:t>
      </w:r>
      <w:r w:rsidR="00BD5311">
        <w:t>g</w:t>
      </w:r>
      <w:r w:rsidR="00B802F6">
        <w:t>.</w:t>
      </w:r>
      <w:proofErr w:type="gramEnd"/>
      <w:r w:rsidR="00B802F6">
        <w:t xml:space="preserve">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</w:t>
      </w:r>
      <w:del w:id="10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11" w:author="MediaTek Inc." w:date="2022-05-16T10:41:00Z">
        <w:r w:rsidR="00B45395">
          <w:t xml:space="preserve">state </w:t>
        </w:r>
      </w:ins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2" w:author="MediaTek Inc." w:date="2022-05-16T10:41:00Z">
        <w:r w:rsidR="003934FB" w:rsidDel="00B45395">
          <w:delText xml:space="preserve">when </w:delText>
        </w:r>
      </w:del>
      <w:ins w:id="13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14" w:author="MediaTek Inc." w:date="2022-05-16T10:41:00Z">
        <w:r w:rsidR="00B45395">
          <w:t xml:space="preserve">deemed </w:t>
        </w:r>
      </w:ins>
      <w:r w:rsidR="003934FB">
        <w:t>unreachable</w:t>
      </w:r>
      <w:r w:rsidR="00BE30C9">
        <w:t>.</w:t>
      </w:r>
      <w:r w:rsidR="00C305EB">
        <w:t xml:space="preserve"> </w:t>
      </w:r>
      <w:ins w:id="15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16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17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18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19" w:author="MediaTek Inc." w:date="2022-05-16T10:43:00Z">
        <w:del w:id="20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ins w:id="21" w:author="Huawei C First Tuesday" w:date="2022-05-17T10:25:00Z">
        <w:r w:rsidR="00D42531">
          <w:t xml:space="preserve">For example, </w:t>
        </w:r>
      </w:ins>
      <w:del w:id="22" w:author="Huawei C First Tuesday" w:date="2022-05-17T10:25:00Z">
        <w:r w:rsidR="009D2775" w:rsidDel="00D42531">
          <w:delText>S</w:delText>
        </w:r>
      </w:del>
      <w:ins w:id="23" w:author="Huawei C First Tuesday" w:date="2022-05-17T10:25:00Z">
        <w:r w:rsidR="00D42531">
          <w:t>s</w:t>
        </w:r>
      </w:ins>
      <w:r w:rsidR="009D2775">
        <w:t xml:space="preserve">ee solution#6 in TR </w:t>
      </w:r>
      <w:ins w:id="24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0D8A8DC0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25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26" w:author="Lars" w:date="2022-05-16T10:02:00Z">
        <w:r w:rsidR="00E06A52">
          <w:t xml:space="preserve"> while the UE is RRC_I</w:t>
        </w:r>
        <w:del w:id="27" w:author="Ryu, Jinsook" w:date="2022-05-16T13:36:00Z">
          <w:r w:rsidR="00E06A52" w:rsidDel="009F2B2E">
            <w:delText>nactive</w:delText>
          </w:r>
        </w:del>
      </w:ins>
      <w:ins w:id="28" w:author="Ryu, Jinsook" w:date="2022-05-16T13:36:00Z">
        <w:r w:rsidR="009F2B2E">
          <w:t>NACTIVE</w:t>
        </w:r>
      </w:ins>
      <w:ins w:id="29" w:author="Ryu, Jinsook" w:date="2022-05-16T13:57:00Z">
        <w:r w:rsidR="0002310C">
          <w:t xml:space="preserve"> state</w:t>
        </w:r>
      </w:ins>
      <w:del w:id="30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31" w:author="MediaTek Inc." w:date="2022-05-16T10:43:00Z">
        <w:del w:id="32" w:author="Lars" w:date="2022-05-16T10:02:00Z">
          <w:r w:rsidR="00B45395" w:rsidDel="00E06A52">
            <w:delText xml:space="preserve">NG-RAN </w:delText>
          </w:r>
        </w:del>
      </w:ins>
      <w:del w:id="33" w:author="Lars" w:date="2022-05-16T10:02:00Z">
        <w:r w:rsidR="008D4795" w:rsidDel="00E06A52">
          <w:delText xml:space="preserve">buffering capability </w:delText>
        </w:r>
      </w:del>
      <w:ins w:id="34" w:author="MediaTek Inc." w:date="2022-05-16T10:43:00Z">
        <w:del w:id="35" w:author="Lars" w:date="2022-05-16T10:02:00Z">
          <w:r w:rsidR="00B45395" w:rsidDel="00E06A52">
            <w:delText xml:space="preserve">is </w:delText>
          </w:r>
        </w:del>
      </w:ins>
      <w:del w:id="36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37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38" w:author="MediaTek Inc." w:date="2022-05-16T10:43:00Z">
        <w:r w:rsidR="00B45395">
          <w:t>d</w:t>
        </w:r>
      </w:ins>
      <w:ins w:id="39" w:author="MediaTek Inc." w:date="2022-05-16T10:44:00Z">
        <w:r w:rsidR="00B45395">
          <w:t>ur</w:t>
        </w:r>
      </w:ins>
      <w:r w:rsidR="00CF410D">
        <w:t>in</w:t>
      </w:r>
      <w:ins w:id="40" w:author="MediaTek Inc." w:date="2022-05-16T10:44:00Z">
        <w:r w:rsidR="00B45395">
          <w:t>g the</w:t>
        </w:r>
      </w:ins>
      <w:r w:rsidR="00CF410D">
        <w:t xml:space="preserve"> unreachable </w:t>
      </w:r>
      <w:proofErr w:type="gramStart"/>
      <w:r w:rsidR="00CF410D">
        <w:t>time period</w:t>
      </w:r>
      <w:proofErr w:type="gramEnd"/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41" w:author="Lars" w:date="2022-05-16T10:04:00Z">
        <w:del w:id="42" w:author="LN maj17" w:date="2022-05-17T11:45:00Z">
          <w:r w:rsidR="000B3969" w:rsidDel="005B2FC8">
            <w:delText>and data</w:delText>
          </w:r>
        </w:del>
      </w:ins>
      <w:ins w:id="43" w:author="Lars" w:date="2022-05-16T10:05:00Z">
        <w:del w:id="44" w:author="LN maj17" w:date="2022-05-17T11:45:00Z">
          <w:r w:rsidR="000B3969" w:rsidDel="005B2FC8">
            <w:delText xml:space="preserve"> </w:delText>
          </w:r>
        </w:del>
      </w:ins>
      <w:r w:rsidR="00113372">
        <w:t xml:space="preserve">retrieval </w:t>
      </w:r>
      <w:r w:rsidR="009E728C">
        <w:t xml:space="preserve">between </w:t>
      </w:r>
      <w:ins w:id="45" w:author="Ryu, Jinsook" w:date="2022-05-16T14:05:00Z">
        <w:r w:rsidR="0002310C">
          <w:t>NG-</w:t>
        </w:r>
      </w:ins>
      <w:r w:rsidR="00F00E20">
        <w:t xml:space="preserve">RAN nodes </w:t>
      </w:r>
      <w:del w:id="46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47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ins w:id="48" w:author="Huawei C First Tuesday" w:date="2022-05-17T10:25:00Z">
        <w:r w:rsidR="00D42531">
          <w:t>For example, s</w:t>
        </w:r>
      </w:ins>
      <w:del w:id="49" w:author="Huawei C First Tuesday" w:date="2022-05-17T10:25:00Z">
        <w:r w:rsidR="009D2775" w:rsidDel="00D42531">
          <w:delText>S</w:delText>
        </w:r>
      </w:del>
      <w:r w:rsidR="009D2775">
        <w:t xml:space="preserve">ee </w:t>
      </w:r>
      <w:del w:id="50" w:author="MediaTek Inc." w:date="2022-05-16T10:38:00Z">
        <w:r w:rsidR="009D2775" w:rsidDel="00B45395">
          <w:delText>soluiotn</w:delText>
        </w:r>
      </w:del>
      <w:ins w:id="51" w:author="MediaTek Inc." w:date="2022-05-16T10:38:00Z">
        <w:r w:rsidR="00B45395">
          <w:t>solution</w:t>
        </w:r>
      </w:ins>
      <w:r w:rsidR="009D2775">
        <w:t xml:space="preserve">#2 in TR </w:t>
      </w:r>
      <w:ins w:id="52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Header"/>
        <w:rPr>
          <w:del w:id="53" w:author="Huawei C First Monday" w:date="2022-05-16T10:12:00Z"/>
          <w:rFonts w:ascii="Arial" w:hAnsi="Arial"/>
        </w:rPr>
      </w:pPr>
      <w:del w:id="54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55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56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57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58" w:author="Lars" w:date="2022-05-16T10:03:00Z">
        <w:del w:id="59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60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61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62" w:author="MediaTek Inc." w:date="2022-05-16T10:40:00Z">
        <w:del w:id="63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64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65" w:author="MediaTek Inc." w:date="2022-05-16T10:40:00Z">
        <w:del w:id="66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67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68" w:author="MediaTek Inc." w:date="2022-05-16T10:40:00Z">
        <w:del w:id="69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0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71" w:author="MediaTek Inc." w:date="2022-05-16T10:40:00Z">
        <w:del w:id="72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73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74" w:author="MediaTek Inc." w:date="2022-05-16T10:40:00Z">
        <w:del w:id="75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6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77" w:author="MediaTek Inc." w:date="2022-05-16T10:38:00Z">
        <w:del w:id="78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79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80" w:author="MediaTek Inc." w:date="2022-05-16T10:41:00Z">
        <w:del w:id="81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2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EB08E15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83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84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85" w:author="Ryu, Jinsook" w:date="2022-05-16T14:09:00Z">
        <w:del w:id="86" w:author="Huawei C First Tuesday" w:date="2022-05-17T10:29:00Z">
          <w:r w:rsidR="00321F50" w:rsidDel="00DC44A7">
            <w:rPr>
              <w:rFonts w:ascii="Arial" w:hAnsi="Arial"/>
            </w:rPr>
            <w:delText xml:space="preserve">two </w:delText>
          </w:r>
        </w:del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291834C6" w:rsidR="00E016B9" w:rsidRDefault="0002310C" w:rsidP="003C5221">
      <w:pPr>
        <w:pStyle w:val="B1"/>
        <w:numPr>
          <w:ilvl w:val="0"/>
          <w:numId w:val="23"/>
        </w:numPr>
        <w:ind w:left="720"/>
      </w:pPr>
      <w:ins w:id="87" w:author="Ryu, Jinsook" w:date="2022-05-16T14:07:00Z">
        <w:r>
          <w:t>NG-RAN</w:t>
        </w:r>
      </w:ins>
      <w:del w:id="88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89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90" w:author="Ryu, Jinsook" w:date="2022-05-16T14:07:00Z">
        <w:r w:rsidR="00321F50">
          <w:t xml:space="preserve">unreachability information </w:t>
        </w:r>
      </w:ins>
      <w:del w:id="91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77777777" w:rsidR="00323974" w:rsidRDefault="00323974" w:rsidP="003C5221">
      <w:pPr>
        <w:pStyle w:val="B1"/>
        <w:ind w:left="0"/>
      </w:pPr>
    </w:p>
    <w:p w14:paraId="434680E8" w14:textId="33E86878" w:rsidR="001304F6" w:rsidRDefault="008869A7" w:rsidP="003C5221">
      <w:pPr>
        <w:pStyle w:val="B1"/>
        <w:numPr>
          <w:ilvl w:val="0"/>
          <w:numId w:val="23"/>
        </w:numPr>
        <w:ind w:left="720"/>
        <w:rPr>
          <w:ins w:id="92" w:author="Huawei C First Tuesday" w:date="2022-05-17T10:26:00Z"/>
        </w:rPr>
      </w:pPr>
      <w:del w:id="93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94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r w:rsidR="008547C4">
        <w:t>via CN</w:t>
      </w:r>
      <w:del w:id="95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176CA4AB" w14:textId="2559B885" w:rsidR="00D42531" w:rsidRDefault="00D42531" w:rsidP="003C5221">
      <w:pPr>
        <w:pStyle w:val="B1"/>
        <w:numPr>
          <w:ilvl w:val="0"/>
          <w:numId w:val="23"/>
        </w:numPr>
        <w:ind w:left="720"/>
      </w:pPr>
      <w:ins w:id="96" w:author="Huawei C First Tuesday" w:date="2022-05-17T10:26:00Z">
        <w:r>
          <w:lastRenderedPageBreak/>
          <w:t xml:space="preserve"> </w:t>
        </w:r>
        <w:del w:id="97" w:author="LN maj17" w:date="2022-05-17T11:46:00Z">
          <w:r w:rsidDel="005B2FC8">
            <w:delText xml:space="preserve">Whether an </w:delText>
          </w:r>
        </w:del>
        <w:r>
          <w:t xml:space="preserve">NG-RAN </w:t>
        </w:r>
        <w:del w:id="98" w:author="LN maj17" w:date="2022-05-17T11:47:00Z">
          <w:r w:rsidDel="008356C9">
            <w:delText xml:space="preserve">node </w:delText>
          </w:r>
        </w:del>
        <w:del w:id="99" w:author="LN maj17" w:date="2022-05-17T11:46:00Z">
          <w:r w:rsidDel="0064225A">
            <w:delText xml:space="preserve">can </w:delText>
          </w:r>
        </w:del>
        <w:r>
          <w:t xml:space="preserve">buffer </w:t>
        </w:r>
      </w:ins>
      <w:ins w:id="100" w:author="LN maj17" w:date="2022-05-17T11:46:00Z">
        <w:r w:rsidR="0064225A">
          <w:t xml:space="preserve">capabilities of </w:t>
        </w:r>
      </w:ins>
      <w:ins w:id="101" w:author="Huawei C First Tuesday" w:date="2022-05-17T10:29:00Z">
        <w:r w:rsidR="006906EE">
          <w:t xml:space="preserve">MT </w:t>
        </w:r>
      </w:ins>
      <w:ins w:id="102" w:author="Huawei C First Tuesday" w:date="2022-05-17T10:26:00Z">
        <w:r>
          <w:t>data</w:t>
        </w:r>
      </w:ins>
      <w:ins w:id="103" w:author="LN maj17" w:date="2022-05-17T11:46:00Z">
        <w:r w:rsidR="0064225A">
          <w:t xml:space="preserve"> for the duration o</w:t>
        </w:r>
      </w:ins>
      <w:ins w:id="104" w:author="LN maj17" w:date="2022-05-17T11:47:00Z">
        <w:r w:rsidR="0064225A">
          <w:t xml:space="preserve">f the </w:t>
        </w:r>
        <w:proofErr w:type="spellStart"/>
        <w:r w:rsidR="0064225A">
          <w:t>eDRX</w:t>
        </w:r>
        <w:proofErr w:type="spellEnd"/>
        <w:r w:rsidR="0064225A">
          <w:t xml:space="preserve"> c</w:t>
        </w:r>
        <w:r w:rsidR="008356C9">
          <w:t>ycle.</w:t>
        </w:r>
      </w:ins>
      <w:ins w:id="105" w:author="Huawei C First Tuesday" w:date="2022-05-17T10:27:00Z">
        <w:del w:id="106" w:author="LN maj17" w:date="2022-05-17T11:47:00Z">
          <w:r w:rsidDel="008356C9">
            <w:delText>/signalling</w:delText>
          </w:r>
        </w:del>
      </w:ins>
      <w:ins w:id="107" w:author="Huawei C First Tuesday" w:date="2022-05-17T10:26:00Z">
        <w:del w:id="108" w:author="LN maj17" w:date="2022-05-17T11:47:00Z">
          <w:r w:rsidDel="008356C9">
            <w:delText xml:space="preserve">, for how long, and whether the RAN node can determine </w:delText>
          </w:r>
        </w:del>
      </w:ins>
      <w:ins w:id="109" w:author="Huawei C First Tuesday" w:date="2022-05-17T10:28:00Z">
        <w:del w:id="110" w:author="LN maj17" w:date="2022-05-17T11:47:00Z">
          <w:r w:rsidDel="008356C9">
            <w:delText>the amount of buffered</w:delText>
          </w:r>
        </w:del>
      </w:ins>
      <w:ins w:id="111" w:author="Huawei C First Tuesday" w:date="2022-05-17T10:29:00Z">
        <w:del w:id="112" w:author="LN maj17" w:date="2022-05-17T11:47:00Z">
          <w:r w:rsidR="006906EE" w:rsidDel="008356C9">
            <w:delText xml:space="preserve"> MT data</w:delText>
          </w:r>
        </w:del>
      </w:ins>
      <w:ins w:id="113" w:author="Huawei C First Tuesday" w:date="2022-05-17T10:28:00Z">
        <w:del w:id="114" w:author="LN maj17" w:date="2022-05-17T11:47:00Z">
          <w:r w:rsidR="006906EE" w:rsidDel="008356C9">
            <w:delText xml:space="preserve"> </w:delText>
          </w:r>
          <w:r w:rsidDel="008356C9">
            <w:delText xml:space="preserve">or the time until the UE is reachable </w:delText>
          </w:r>
        </w:del>
      </w:ins>
      <w:ins w:id="115" w:author="Huawei C First Tuesday" w:date="2022-05-17T10:30:00Z">
        <w:del w:id="116" w:author="LN maj17" w:date="2022-05-17T11:47:00Z">
          <w:r w:rsidR="006906EE" w:rsidDel="008356C9">
            <w:delText xml:space="preserve">for MT signalling </w:delText>
          </w:r>
        </w:del>
      </w:ins>
      <w:ins w:id="117" w:author="Huawei C First Tuesday" w:date="2022-05-17T10:31:00Z">
        <w:del w:id="118" w:author="LN maj17" w:date="2022-05-17T11:47:00Z">
          <w:r w:rsidR="006906EE" w:rsidDel="008356C9">
            <w:delText xml:space="preserve">will not cause any problems, </w:delText>
          </w:r>
        </w:del>
      </w:ins>
      <w:ins w:id="119" w:author="Huawei C First Tuesday" w:date="2022-05-17T10:28:00Z">
        <w:del w:id="120" w:author="LN maj17" w:date="2022-05-17T11:47:00Z">
          <w:r w:rsidDel="008356C9">
            <w:delText xml:space="preserve">in order </w:delText>
          </w:r>
        </w:del>
      </w:ins>
      <w:ins w:id="121" w:author="Huawei C First Tuesday" w:date="2022-05-17T10:32:00Z">
        <w:del w:id="122" w:author="LN maj17" w:date="2022-05-17T11:47:00Z">
          <w:r w:rsidR="006906EE" w:rsidDel="008356C9">
            <w:delText xml:space="preserve">for it to </w:delText>
          </w:r>
        </w:del>
      </w:ins>
      <w:ins w:id="123" w:author="Huawei C First Tuesday" w:date="2022-05-17T10:28:00Z">
        <w:del w:id="124" w:author="LN maj17" w:date="2022-05-17T11:47:00Z">
          <w:r w:rsidDel="008356C9">
            <w:delText>trigger the release of the UE to CM_IDLE</w:delText>
          </w:r>
        </w:del>
        <w:r>
          <w:t>.</w:t>
        </w:r>
      </w:ins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7DE8878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del w:id="125" w:author="Huawei C First Tuesday" w:date="2022-05-17T10:29:00Z">
        <w:r w:rsidR="009A750F" w:rsidDel="000A442F">
          <w:rPr>
            <w:rFonts w:ascii="Arial" w:hAnsi="Arial" w:cs="Arial"/>
          </w:rPr>
          <w:delText xml:space="preserve">two </w:delText>
        </w:r>
      </w:del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126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127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128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129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130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2E197" w14:textId="77777777" w:rsidR="0068006E" w:rsidRDefault="0068006E">
      <w:r>
        <w:separator/>
      </w:r>
    </w:p>
  </w:endnote>
  <w:endnote w:type="continuationSeparator" w:id="0">
    <w:p w14:paraId="1C3DD9BA" w14:textId="77777777" w:rsidR="0068006E" w:rsidRDefault="0068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30322" w14:textId="77777777" w:rsidR="0068006E" w:rsidRDefault="0068006E">
      <w:r>
        <w:separator/>
      </w:r>
    </w:p>
  </w:footnote>
  <w:footnote w:type="continuationSeparator" w:id="0">
    <w:p w14:paraId="6D46CBC3" w14:textId="77777777" w:rsidR="0068006E" w:rsidRDefault="00680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Huawei C First Monday">
    <w15:presenceInfo w15:providerId="None" w15:userId="Huawei C First Monday"/>
  </w15:person>
  <w15:person w15:author="LN maj17">
    <w15:presenceInfo w15:providerId="None" w15:userId="LN maj17"/>
  </w15:person>
  <w15:person w15:author="Ryu, Jinsook">
    <w15:presenceInfo w15:providerId="None" w15:userId="Ryu, Jinsook"/>
  </w15:person>
  <w15:person w15:author="MediaTek Inc.">
    <w15:presenceInfo w15:providerId="None" w15:userId="MediaTek Inc.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4194"/>
    <w:rsid w:val="00594DCD"/>
    <w:rsid w:val="005B2FC8"/>
    <w:rsid w:val="005C0235"/>
    <w:rsid w:val="005C51F9"/>
    <w:rsid w:val="005C555C"/>
    <w:rsid w:val="005C675E"/>
    <w:rsid w:val="005C6EC8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31E3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768EB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LN maj17</cp:lastModifiedBy>
  <cp:revision>5</cp:revision>
  <cp:lastPrinted>2002-04-23T07:10:00Z</cp:lastPrinted>
  <dcterms:created xsi:type="dcterms:W3CDTF">2022-05-17T09:45:00Z</dcterms:created>
  <dcterms:modified xsi:type="dcterms:W3CDTF">2022-05-17T09:47:00Z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